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67A8CBFD" w:rsidR="00CA5FBD" w:rsidRPr="00817A00" w:rsidRDefault="00CA5FBD" w:rsidP="006C1F18">
      <w:pPr>
        <w:pStyle w:val="CRCoverPage"/>
        <w:tabs>
          <w:tab w:val="right" w:pos="9639"/>
        </w:tabs>
        <w:spacing w:after="0"/>
        <w:rPr>
          <w:rFonts w:eastAsiaTheme="minorEastAsia" w:hint="eastAsia"/>
          <w:b/>
          <w:i/>
          <w:sz w:val="28"/>
          <w:lang w:val="en-CA" w:eastAsia="zh-CN"/>
        </w:rPr>
      </w:pPr>
      <w:r w:rsidRPr="000F1799">
        <w:rPr>
          <w:b/>
          <w:sz w:val="24"/>
          <w:lang w:val="en-CA"/>
        </w:rPr>
        <w:t>3GPP TSG-SA5 Meeting #1</w:t>
      </w:r>
      <w:r>
        <w:rPr>
          <w:b/>
          <w:sz w:val="24"/>
          <w:lang w:val="en-CA"/>
        </w:rPr>
        <w:t>6</w:t>
      </w:r>
      <w:r w:rsidR="00C11A9E">
        <w:rPr>
          <w:rFonts w:eastAsiaTheme="minorEastAsia" w:hint="eastAsia"/>
          <w:b/>
          <w:sz w:val="24"/>
          <w:lang w:val="en-CA" w:eastAsia="zh-CN"/>
        </w:rPr>
        <w:t>4</w:t>
      </w:r>
      <w:r w:rsidRPr="000F1799">
        <w:rPr>
          <w:b/>
          <w:i/>
          <w:sz w:val="24"/>
          <w:lang w:val="en-CA"/>
        </w:rPr>
        <w:t xml:space="preserve"> </w:t>
      </w:r>
      <w:r w:rsidRPr="000F1799">
        <w:rPr>
          <w:b/>
          <w:i/>
          <w:sz w:val="28"/>
          <w:lang w:val="en-CA"/>
        </w:rPr>
        <w:tab/>
        <w:t>S5-2</w:t>
      </w:r>
      <w:r>
        <w:rPr>
          <w:b/>
          <w:i/>
          <w:sz w:val="28"/>
          <w:lang w:val="en-CA"/>
        </w:rPr>
        <w:t>5</w:t>
      </w:r>
      <w:r w:rsidR="00A84369">
        <w:rPr>
          <w:rFonts w:eastAsiaTheme="minorEastAsia" w:hint="eastAsia"/>
          <w:b/>
          <w:i/>
          <w:sz w:val="28"/>
          <w:lang w:val="en-CA" w:eastAsia="zh-CN"/>
        </w:rPr>
        <w:t>5216</w:t>
      </w:r>
    </w:p>
    <w:p w14:paraId="0913AB1D" w14:textId="0113F8E6" w:rsidR="00817A00" w:rsidRDefault="00C11A9E" w:rsidP="00817A00">
      <w:pPr>
        <w:pStyle w:val="aff5"/>
        <w:rPr>
          <w:sz w:val="22"/>
          <w:szCs w:val="22"/>
        </w:rPr>
      </w:pPr>
      <w:r w:rsidRPr="00C11A9E">
        <w:rPr>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宋体"/>
                <w:b/>
                <w:sz w:val="28"/>
                <w:lang w:val="en-CA" w:eastAsia="zh-CN"/>
              </w:rPr>
              <w:t>32</w:t>
            </w:r>
            <w:r w:rsidR="004367C2" w:rsidRPr="00D12109">
              <w:rPr>
                <w:rFonts w:eastAsia="宋体"/>
                <w:b/>
                <w:sz w:val="28"/>
                <w:lang w:val="en-CA" w:eastAsia="zh-CN"/>
              </w:rPr>
              <w:t>.</w:t>
            </w:r>
            <w:r w:rsidR="00786D42">
              <w:rPr>
                <w:rFonts w:eastAsia="宋体"/>
                <w:b/>
                <w:sz w:val="28"/>
                <w:lang w:val="en-CA" w:eastAsia="zh-CN"/>
              </w:rPr>
              <w:t>422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75694B1E" w:rsidR="00A30704" w:rsidRPr="00D12109" w:rsidRDefault="005C783E" w:rsidP="00D36059">
            <w:pPr>
              <w:pStyle w:val="CRCoverPage"/>
              <w:spacing w:after="0"/>
              <w:jc w:val="center"/>
              <w:rPr>
                <w:rFonts w:hint="eastAsia"/>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A84369">
              <w:rPr>
                <w:rFonts w:eastAsiaTheme="minorEastAsia" w:hint="eastAsia"/>
                <w:b/>
                <w:sz w:val="28"/>
                <w:lang w:val="en-CA" w:eastAsia="zh-CN"/>
              </w:rPr>
              <w:t>542</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E61A823"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714AC5">
              <w:rPr>
                <w:rFonts w:eastAsia="宋体" w:hint="eastAsia"/>
                <w:b/>
                <w:sz w:val="28"/>
                <w:lang w:val="en-CA" w:eastAsia="zh-CN"/>
              </w:rPr>
              <w:t>4</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afff8"/>
                  <w:rFonts w:cs="Arial"/>
                  <w:b/>
                  <w:i/>
                  <w:color w:val="FF0000"/>
                  <w:lang w:val="en-CA"/>
                </w:rPr>
                <w:t>HE</w:t>
              </w:r>
              <w:bookmarkStart w:id="0" w:name="_Hlt497126619"/>
              <w:r w:rsidRPr="00D12109">
                <w:rPr>
                  <w:rStyle w:val="afff8"/>
                  <w:rFonts w:cs="Arial"/>
                  <w:b/>
                  <w:i/>
                  <w:color w:val="FF0000"/>
                  <w:lang w:val="en-CA"/>
                </w:rPr>
                <w:t>L</w:t>
              </w:r>
              <w:bookmarkEnd w:id="0"/>
              <w:r w:rsidRPr="00D12109">
                <w:rPr>
                  <w:rStyle w:val="afff8"/>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afff8"/>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0C982523" w:rsidR="00A30704" w:rsidRPr="00BC0E03" w:rsidRDefault="004367C2">
            <w:pPr>
              <w:pStyle w:val="CRCoverPage"/>
              <w:spacing w:after="0"/>
              <w:ind w:left="100"/>
              <w:rPr>
                <w:rFonts w:eastAsiaTheme="minorEastAsia"/>
                <w:lang w:val="en-CA" w:eastAsia="zh-CN"/>
              </w:rPr>
            </w:pPr>
            <w:bookmarkStart w:id="1" w:name="OLE_LINK1"/>
            <w:r w:rsidRPr="00D12109">
              <w:rPr>
                <w:lang w:val="en-CA"/>
              </w:rPr>
              <w:t>Rel-1</w:t>
            </w:r>
            <w:r w:rsidR="00734E23">
              <w:rPr>
                <w:lang w:val="en-CA"/>
              </w:rPr>
              <w:t>9</w:t>
            </w:r>
            <w:r w:rsidRPr="00D12109">
              <w:rPr>
                <w:rFonts w:eastAsia="宋体"/>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w:t>
            </w:r>
            <w:r w:rsidR="00BC0E03">
              <w:rPr>
                <w:rFonts w:eastAsiaTheme="minorEastAsia" w:hint="eastAsia"/>
                <w:lang w:val="en-CA" w:eastAsia="zh-CN"/>
              </w:rPr>
              <w:t xml:space="preserve">Enhancement </w:t>
            </w:r>
            <w:r w:rsidR="00286E5B" w:rsidRPr="00286E5B">
              <w:rPr>
                <w:lang w:val="en-CA"/>
              </w:rPr>
              <w:t>for continuous MDT</w:t>
            </w:r>
            <w:r w:rsidR="00BC0E03">
              <w:rPr>
                <w:rFonts w:eastAsiaTheme="minorEastAsia" w:hint="eastAsia"/>
                <w:lang w:val="en-CA" w:eastAsia="zh-CN"/>
              </w:rPr>
              <w:t xml:space="preserve"> on</w:t>
            </w:r>
            <w:r w:rsidR="00BC0E03" w:rsidRPr="00E07BEA">
              <w:rPr>
                <w:lang w:val="en-US"/>
              </w:rPr>
              <w:t xml:space="preserve"> </w:t>
            </w:r>
            <w:r w:rsidR="00BC0E03">
              <w:rPr>
                <w:rFonts w:eastAsiaTheme="minorEastAsia" w:hint="eastAsia"/>
                <w:lang w:eastAsia="zh-CN"/>
              </w:rPr>
              <w:t>a</w:t>
            </w:r>
            <w:r w:rsidR="00BC0E03">
              <w:t>nonymization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0902A1A6"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5A894191" w:rsidR="00A30704" w:rsidRPr="00D12109" w:rsidRDefault="00C90FDC">
            <w:pPr>
              <w:pStyle w:val="CRCoverPage"/>
              <w:spacing w:after="0"/>
              <w:ind w:left="100"/>
              <w:rPr>
                <w:rFonts w:eastAsia="宋体"/>
                <w:lang w:val="en-CA" w:eastAsia="zh-CN"/>
              </w:rPr>
            </w:pPr>
            <w:r>
              <w:rPr>
                <w:lang w:val="en-CA"/>
              </w:rPr>
              <w:t>TraceQoE_OAM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35E5644" w:rsidR="00A30704" w:rsidRPr="00C90FDC" w:rsidRDefault="00393577">
            <w:pPr>
              <w:pStyle w:val="CRCoverPage"/>
              <w:spacing w:after="0"/>
              <w:ind w:left="100"/>
              <w:rPr>
                <w:rFonts w:eastAsiaTheme="minorEastAsia"/>
                <w:lang w:val="en-CA" w:eastAsia="zh-CN"/>
              </w:rPr>
            </w:pPr>
            <w:r w:rsidRPr="00393577">
              <w:rPr>
                <w:lang w:val="en-CA"/>
              </w:rPr>
              <w:t>2025-</w:t>
            </w:r>
            <w:r w:rsidR="006F4CBF">
              <w:rPr>
                <w:rFonts w:eastAsiaTheme="minorEastAsia" w:hint="eastAsia"/>
                <w:lang w:val="en-CA" w:eastAsia="zh-CN"/>
              </w:rPr>
              <w:t>11</w:t>
            </w:r>
            <w:r w:rsidRPr="00393577">
              <w:rPr>
                <w:lang w:val="en-CA"/>
              </w:rPr>
              <w:t>-</w:t>
            </w:r>
            <w:r w:rsidR="006F4CBF">
              <w:rPr>
                <w:rFonts w:eastAsiaTheme="minorEastAsia" w:hint="eastAsia"/>
                <w:lang w:val="en-CA" w:eastAsia="zh-CN"/>
              </w:rPr>
              <w:t>07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26568176" w:rsidR="00A30704" w:rsidRPr="00C90FDC" w:rsidRDefault="008447B5">
            <w:pPr>
              <w:pStyle w:val="CRCoverPage"/>
              <w:spacing w:after="0"/>
              <w:ind w:left="100" w:right="-609"/>
              <w:rPr>
                <w:rFonts w:eastAsia="宋体"/>
                <w:b/>
                <w:bCs/>
                <w:lang w:val="en-CA" w:eastAsia="zh-CN"/>
              </w:rPr>
            </w:pPr>
            <w:r>
              <w:rPr>
                <w:rFonts w:eastAsia="宋体" w:hint="eastAsia"/>
                <w:b/>
                <w:bCs/>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宋体"/>
                <w:lang w:val="en-CA" w:eastAsia="zh-CN"/>
              </w:rPr>
            </w:pPr>
            <w:r w:rsidRPr="00D12109">
              <w:rPr>
                <w:lang w:val="en-CA"/>
              </w:rPr>
              <w:t>Rel-</w:t>
            </w:r>
            <w:r w:rsidRPr="00D12109">
              <w:rPr>
                <w:rFonts w:eastAsia="宋体"/>
                <w:lang w:val="en-CA" w:eastAsia="zh-CN"/>
              </w:rPr>
              <w:t>1</w:t>
            </w:r>
            <w:r w:rsidR="00734E23">
              <w:rPr>
                <w:rFonts w:eastAsia="宋体"/>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afff8"/>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06884F9E" w14:textId="3068FF69" w:rsidR="001E012A" w:rsidRDefault="001E012A" w:rsidP="001E012A">
            <w:pPr>
              <w:pStyle w:val="CRCoverPage"/>
              <w:rPr>
                <w:rFonts w:eastAsiaTheme="minorEastAsia"/>
                <w:lang w:val="en-CA" w:eastAsia="zh-CN"/>
              </w:rPr>
            </w:pPr>
            <w:r>
              <w:rPr>
                <w:rFonts w:eastAsiaTheme="minorEastAsia" w:hint="eastAsia"/>
                <w:lang w:val="en-CA" w:eastAsia="zh-CN"/>
              </w:rPr>
              <w:t xml:space="preserve">The main procedure for </w:t>
            </w:r>
            <w:r w:rsidRPr="001E012A">
              <w:rPr>
                <w:rFonts w:eastAsiaTheme="minorEastAsia"/>
                <w:lang w:val="en-CA" w:eastAsia="zh-CN"/>
              </w:rPr>
              <w:t>Anonymization of MDT data for management based MDT</w:t>
            </w:r>
            <w:r w:rsidR="000C5257">
              <w:rPr>
                <w:rFonts w:eastAsiaTheme="minorEastAsia" w:hint="eastAsia"/>
                <w:lang w:val="en-CA" w:eastAsia="zh-CN"/>
              </w:rPr>
              <w:t xml:space="preserve"> in 5G</w:t>
            </w:r>
            <w:r>
              <w:rPr>
                <w:rFonts w:eastAsiaTheme="minorEastAsia" w:hint="eastAsia"/>
                <w:lang w:val="en-CA" w:eastAsia="zh-CN"/>
              </w:rPr>
              <w:t xml:space="preserve"> are as follows:</w:t>
            </w:r>
          </w:p>
          <w:p w14:paraId="39A63782" w14:textId="09659A2F" w:rsidR="00621FD4" w:rsidRDefault="00621FD4" w:rsidP="00621FD4">
            <w:pPr>
              <w:pStyle w:val="CRCoverPage"/>
              <w:numPr>
                <w:ilvl w:val="0"/>
                <w:numId w:val="20"/>
              </w:numPr>
              <w:rPr>
                <w:rFonts w:eastAsiaTheme="minorEastAsia"/>
                <w:lang w:val="en-CA" w:eastAsia="zh-CN"/>
              </w:rPr>
            </w:pPr>
            <w:r>
              <w:rPr>
                <w:rFonts w:eastAsiaTheme="minorEastAsia" w:hint="eastAsia"/>
                <w:lang w:val="en-CA" w:eastAsia="zh-CN"/>
              </w:rPr>
              <w:t xml:space="preserve">Attribute </w:t>
            </w:r>
            <w:r>
              <w:rPr>
                <w:rFonts w:eastAsiaTheme="minorEastAsia"/>
                <w:lang w:val="en-CA" w:eastAsia="zh-CN"/>
              </w:rPr>
              <w:t>“</w:t>
            </w:r>
            <w:r w:rsidRPr="00621FD4">
              <w:rPr>
                <w:rFonts w:eastAsiaTheme="minorEastAsia"/>
                <w:lang w:val="en-CA" w:eastAsia="zh-CN"/>
              </w:rPr>
              <w:t>anonymizationOfMdtData</w:t>
            </w:r>
            <w:r>
              <w:rPr>
                <w:rFonts w:eastAsiaTheme="minorEastAsia"/>
                <w:lang w:val="en-CA" w:eastAsia="zh-CN"/>
              </w:rPr>
              <w:t>”</w:t>
            </w:r>
            <w:r>
              <w:rPr>
                <w:rFonts w:eastAsiaTheme="minorEastAsia" w:hint="eastAsia"/>
                <w:lang w:val="en-CA" w:eastAsia="zh-CN"/>
              </w:rPr>
              <w:t xml:space="preserve"> has been defined in TS 28.622 which </w:t>
            </w:r>
            <w:r w:rsidRPr="00621FD4">
              <w:rPr>
                <w:rFonts w:eastAsiaTheme="minorEastAsia"/>
                <w:lang w:val="en-CA" w:eastAsia="zh-CN"/>
              </w:rPr>
              <w:t>specifies the level of anonymization of MDT data</w:t>
            </w:r>
            <w:r>
              <w:rPr>
                <w:rFonts w:eastAsiaTheme="minorEastAsia" w:hint="eastAsia"/>
                <w:lang w:val="en-CA" w:eastAsia="zh-CN"/>
              </w:rPr>
              <w:t xml:space="preserve"> for</w:t>
            </w:r>
            <w:r w:rsidRPr="00621FD4">
              <w:rPr>
                <w:rFonts w:eastAsiaTheme="minorEastAsia"/>
                <w:lang w:val="en-CA" w:eastAsia="zh-CN"/>
              </w:rPr>
              <w:t xml:space="preserve"> management based activation</w:t>
            </w:r>
            <w:r w:rsidR="000C5257">
              <w:rPr>
                <w:rFonts w:eastAsiaTheme="minorEastAsia" w:hint="eastAsia"/>
                <w:lang w:val="en-CA" w:eastAsia="zh-CN"/>
              </w:rPr>
              <w:t xml:space="preserve">, it will be sent in </w:t>
            </w:r>
            <w:r w:rsidR="000C5257" w:rsidRPr="000C5257">
              <w:rPr>
                <w:rFonts w:eastAsiaTheme="minorEastAsia"/>
                <w:lang w:val="en-CA" w:eastAsia="zh-CN"/>
              </w:rPr>
              <w:t>TraceJob which are specific for MDT or any combination of MDT</w:t>
            </w:r>
            <w:r w:rsidR="000C5257">
              <w:rPr>
                <w:rFonts w:eastAsiaTheme="minorEastAsia" w:hint="eastAsia"/>
                <w:lang w:val="en-CA" w:eastAsia="zh-CN"/>
              </w:rPr>
              <w:t>.</w:t>
            </w:r>
          </w:p>
          <w:p w14:paraId="7D4C1183" w14:textId="4E92B977" w:rsidR="00621FD4" w:rsidRDefault="00621FD4" w:rsidP="00621FD4">
            <w:pPr>
              <w:pStyle w:val="CRCoverPage"/>
              <w:numPr>
                <w:ilvl w:val="0"/>
                <w:numId w:val="20"/>
              </w:numPr>
              <w:rPr>
                <w:rFonts w:eastAsiaTheme="minorEastAsia"/>
                <w:lang w:val="en-CA" w:eastAsia="zh-CN"/>
              </w:rPr>
            </w:pPr>
            <w:r w:rsidRPr="00621FD4">
              <w:rPr>
                <w:rFonts w:eastAsiaTheme="minorEastAsia"/>
                <w:lang w:val="en-CA" w:eastAsia="zh-CN"/>
              </w:rPr>
              <w:t>If the anonymization indicates that the IMEI-TAC is required</w:t>
            </w:r>
            <w:r>
              <w:rPr>
                <w:rFonts w:eastAsiaTheme="minorEastAsia" w:hint="eastAsia"/>
                <w:lang w:val="en-CA" w:eastAsia="zh-CN"/>
              </w:rPr>
              <w:t xml:space="preserve">, </w:t>
            </w:r>
            <w:r w:rsidRPr="00621FD4">
              <w:rPr>
                <w:rFonts w:eastAsiaTheme="minorEastAsia"/>
                <w:lang w:val="en-CA" w:eastAsia="zh-CN"/>
              </w:rPr>
              <w:t>The gNB should send the CELL TRAFFIC TRACE message to the AMF contain</w:t>
            </w:r>
            <w:r w:rsidR="000C5257">
              <w:rPr>
                <w:rFonts w:eastAsiaTheme="minorEastAsia" w:hint="eastAsia"/>
                <w:lang w:val="en-CA" w:eastAsia="zh-CN"/>
              </w:rPr>
              <w:t>ing</w:t>
            </w:r>
            <w:r w:rsidRPr="00621FD4">
              <w:rPr>
                <w:rFonts w:eastAsiaTheme="minorEastAsia"/>
                <w:lang w:val="en-CA" w:eastAsia="zh-CN"/>
              </w:rPr>
              <w:t xml:space="preserve"> the privacy indicator IE based on Job Type</w:t>
            </w:r>
            <w:r w:rsidR="000C5257">
              <w:rPr>
                <w:rFonts w:eastAsiaTheme="minorEastAsia" w:hint="eastAsia"/>
                <w:lang w:val="en-CA" w:eastAsia="zh-CN"/>
              </w:rPr>
              <w:t>.</w:t>
            </w:r>
          </w:p>
          <w:p w14:paraId="7A2E7E41" w14:textId="20994FBB" w:rsidR="001E012A" w:rsidRDefault="001E012A" w:rsidP="001E012A">
            <w:pPr>
              <w:pStyle w:val="CRCoverPage"/>
              <w:numPr>
                <w:ilvl w:val="0"/>
                <w:numId w:val="20"/>
              </w:numPr>
              <w:rPr>
                <w:rFonts w:eastAsiaTheme="minorEastAsia"/>
                <w:lang w:val="en-CA" w:eastAsia="zh-CN"/>
              </w:rPr>
            </w:pPr>
            <w:r w:rsidRPr="001E012A">
              <w:rPr>
                <w:rFonts w:eastAsiaTheme="minorEastAsia"/>
                <w:lang w:val="en-CA" w:eastAsia="zh-CN"/>
              </w:rPr>
              <w:t>AMF shall look up the IMEI-TAC and send to the TCE if the privacy indicator indicates logged MDT or immediate MDT.</w:t>
            </w:r>
          </w:p>
          <w:p w14:paraId="12D88193" w14:textId="747B7A76" w:rsidR="001E012A" w:rsidRPr="00E07BEA" w:rsidRDefault="001E012A" w:rsidP="001E012A">
            <w:pPr>
              <w:pStyle w:val="CRCoverPage"/>
              <w:ind w:left="100"/>
              <w:rPr>
                <w:rFonts w:eastAsiaTheme="minorEastAsia"/>
                <w:lang w:val="en-CA" w:eastAsia="zh-CN"/>
              </w:rPr>
            </w:pPr>
            <w:r w:rsidRPr="00E07BEA">
              <w:rPr>
                <w:lang w:val="en-US"/>
              </w:rPr>
              <w:t>Continuous management-based MDT</w:t>
            </w:r>
            <w:r>
              <w:rPr>
                <w:rFonts w:eastAsiaTheme="minorEastAsia" w:hint="eastAsia"/>
                <w:lang w:val="en-US" w:eastAsia="zh-CN"/>
              </w:rPr>
              <w:t xml:space="preserve"> for </w:t>
            </w:r>
            <w:r>
              <w:t>gNB</w:t>
            </w:r>
            <w:r>
              <w:rPr>
                <w:rFonts w:eastAsiaTheme="minorEastAsia" w:hint="eastAsia"/>
                <w:lang w:eastAsia="zh-CN"/>
              </w:rPr>
              <w:t xml:space="preserve"> has been </w:t>
            </w:r>
            <w:r w:rsidR="004C784A">
              <w:rPr>
                <w:rFonts w:eastAsiaTheme="minorEastAsia" w:hint="eastAsia"/>
                <w:lang w:eastAsia="zh-CN"/>
              </w:rPr>
              <w:t xml:space="preserve">introduced </w:t>
            </w:r>
            <w:r>
              <w:rPr>
                <w:rFonts w:eastAsiaTheme="minorEastAsia" w:hint="eastAsia"/>
                <w:lang w:eastAsia="zh-CN"/>
              </w:rPr>
              <w:t xml:space="preserve">in Rel-19, a new job Type named </w:t>
            </w:r>
            <w:r>
              <w:rPr>
                <w:rFonts w:eastAsiaTheme="minorEastAsia"/>
                <w:lang w:eastAsia="zh-CN"/>
              </w:rPr>
              <w:t>“</w:t>
            </w:r>
            <w:r>
              <w:t>IMMEDIATE_MDT_AND_</w:t>
            </w:r>
            <w:r w:rsidRPr="005C6F7F">
              <w:t xml:space="preserve"> </w:t>
            </w:r>
            <w:r>
              <w:t>LOGGED_MDT</w:t>
            </w:r>
            <w:r>
              <w:rPr>
                <w:rFonts w:eastAsiaTheme="minorEastAsia"/>
                <w:lang w:eastAsia="zh-CN"/>
              </w:rPr>
              <w:t>”</w:t>
            </w:r>
            <w:r>
              <w:rPr>
                <w:rFonts w:eastAsiaTheme="minorEastAsia" w:hint="eastAsia"/>
                <w:lang w:eastAsia="zh-CN"/>
              </w:rPr>
              <w:t xml:space="preserve"> is added but</w:t>
            </w:r>
            <w:r>
              <w:rPr>
                <w:rFonts w:eastAsiaTheme="minorEastAsia" w:hint="eastAsia"/>
                <w:lang w:val="en-US" w:eastAsia="zh-CN"/>
              </w:rPr>
              <w:t xml:space="preserve"> </w:t>
            </w:r>
            <w:r>
              <w:rPr>
                <w:rFonts w:eastAsiaTheme="minorEastAsia" w:hint="eastAsia"/>
                <w:iCs/>
                <w:lang w:eastAsia="zh-CN"/>
              </w:rPr>
              <w:t>support</w:t>
            </w:r>
            <w:r>
              <w:rPr>
                <w:rFonts w:eastAsiaTheme="minorEastAsia" w:hint="eastAsia"/>
                <w:lang w:val="en-US" w:eastAsia="zh-CN"/>
              </w:rPr>
              <w:t xml:space="preserve"> for</w:t>
            </w:r>
            <w:r w:rsidRPr="00E07BEA">
              <w:rPr>
                <w:lang w:val="en-US"/>
              </w:rPr>
              <w:t xml:space="preserve"> </w:t>
            </w:r>
            <w:r>
              <w:rPr>
                <w:rFonts w:eastAsiaTheme="minorEastAsia" w:hint="eastAsia"/>
                <w:lang w:eastAsia="zh-CN"/>
              </w:rPr>
              <w:t>a</w:t>
            </w:r>
            <w:r>
              <w:t xml:space="preserve">nonymization of MDT data </w:t>
            </w:r>
            <w:r>
              <w:rPr>
                <w:rFonts w:eastAsiaTheme="minorEastAsia" w:hint="eastAsia"/>
                <w:lang w:val="en-US" w:eastAsia="zh-CN"/>
              </w:rPr>
              <w:t xml:space="preserve">is </w:t>
            </w:r>
            <w:r>
              <w:rPr>
                <w:rFonts w:eastAsiaTheme="minorEastAsia" w:hint="eastAsia"/>
                <w:iCs/>
                <w:lang w:eastAsia="zh-CN"/>
              </w:rPr>
              <w:t>missing</w:t>
            </w:r>
            <w:r>
              <w:rPr>
                <w:rFonts w:eastAsiaTheme="minorEastAsia" w:hint="eastAsia"/>
                <w:lang w:val="en-CA" w:eastAsia="zh-CN"/>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74BCD9D" w:rsidR="0087681E" w:rsidRPr="00E07BEA" w:rsidRDefault="00AE176B" w:rsidP="00175C8A">
            <w:pPr>
              <w:pStyle w:val="CRCoverPage"/>
              <w:spacing w:after="0"/>
              <w:ind w:left="100"/>
              <w:rPr>
                <w:rFonts w:eastAsiaTheme="minorEastAsia" w:hint="eastAsia"/>
                <w:lang w:val="en-CA" w:eastAsia="zh-CN"/>
              </w:rPr>
            </w:pPr>
            <w:r>
              <w:rPr>
                <w:rFonts w:eastAsiaTheme="minorEastAsia" w:hint="eastAsia"/>
                <w:lang w:val="en-CA" w:eastAsia="zh-CN"/>
              </w:rPr>
              <w:t xml:space="preserve">As RAN3 </w:t>
            </w:r>
            <w:r w:rsidR="00EE6363">
              <w:rPr>
                <w:rFonts w:eastAsiaTheme="minorEastAsia" w:hint="eastAsia"/>
                <w:lang w:val="en-CA" w:eastAsia="zh-CN"/>
              </w:rPr>
              <w:t xml:space="preserve">give principle </w:t>
            </w:r>
            <w:r>
              <w:rPr>
                <w:rFonts w:eastAsiaTheme="minorEastAsia" w:hint="eastAsia"/>
                <w:lang w:val="en-CA" w:eastAsia="zh-CN"/>
              </w:rPr>
              <w:t xml:space="preserve">said </w:t>
            </w:r>
            <w:r>
              <w:rPr>
                <w:rFonts w:eastAsiaTheme="minorEastAsia"/>
                <w:lang w:val="en-CA" w:eastAsia="zh-CN"/>
              </w:rPr>
              <w:t>“</w:t>
            </w:r>
            <w:r w:rsidRPr="00C7567A">
              <w:rPr>
                <w:iCs/>
              </w:rPr>
              <w:t>Solutions for Continuous MDT shall not have an impact on the 5GC</w:t>
            </w:r>
            <w:r>
              <w:rPr>
                <w:rFonts w:eastAsiaTheme="minorEastAsia"/>
                <w:iCs/>
                <w:lang w:eastAsia="zh-CN"/>
              </w:rPr>
              <w:t>”</w:t>
            </w:r>
            <w:r>
              <w:rPr>
                <w:rFonts w:eastAsiaTheme="minorEastAsia" w:hint="eastAsia"/>
                <w:iCs/>
                <w:lang w:eastAsia="zh-CN"/>
              </w:rPr>
              <w:t>. T</w:t>
            </w:r>
            <w:r>
              <w:rPr>
                <w:rFonts w:eastAsiaTheme="minorEastAsia"/>
                <w:iCs/>
                <w:lang w:eastAsia="zh-CN"/>
              </w:rPr>
              <w:t>h</w:t>
            </w:r>
            <w:r>
              <w:rPr>
                <w:rFonts w:eastAsiaTheme="minorEastAsia" w:hint="eastAsia"/>
                <w:iCs/>
                <w:lang w:eastAsia="zh-CN"/>
              </w:rPr>
              <w:t xml:space="preserve">e solution is proposed to </w:t>
            </w:r>
            <w:r>
              <w:rPr>
                <w:rFonts w:eastAsiaTheme="minorEastAsia" w:hint="eastAsia"/>
                <w:lang w:val="en-CA" w:eastAsia="zh-CN"/>
              </w:rPr>
              <w:t>a</w:t>
            </w:r>
            <w:r w:rsidR="00D462DF">
              <w:rPr>
                <w:rFonts w:eastAsiaTheme="minorEastAsia" w:hint="eastAsia"/>
                <w:lang w:val="en-CA" w:eastAsia="zh-CN"/>
              </w:rPr>
              <w:t xml:space="preserve">dd </w:t>
            </w:r>
            <w:r w:rsidR="00D462DF" w:rsidRPr="00D462DF">
              <w:rPr>
                <w:rFonts w:eastAsiaTheme="minorEastAsia"/>
                <w:lang w:val="en-CA" w:eastAsia="zh-CN"/>
              </w:rPr>
              <w:t>"immediate MDT</w:t>
            </w:r>
            <w:r w:rsidR="000814D4">
              <w:rPr>
                <w:rFonts w:eastAsiaTheme="minorEastAsia"/>
                <w:lang w:val="en-CA" w:eastAsia="zh-CN"/>
              </w:rPr>
              <w:t>”</w:t>
            </w:r>
            <w:r w:rsidR="00D462DF" w:rsidRPr="00D462DF">
              <w:rPr>
                <w:rFonts w:eastAsiaTheme="minorEastAsia"/>
                <w:lang w:val="en-CA" w:eastAsia="zh-CN"/>
              </w:rPr>
              <w:t xml:space="preserve"> </w:t>
            </w:r>
            <w:r w:rsidR="000814D4">
              <w:rPr>
                <w:rFonts w:eastAsiaTheme="minorEastAsia" w:hint="eastAsia"/>
                <w:lang w:val="en-CA" w:eastAsia="zh-CN"/>
              </w:rPr>
              <w:t>or</w:t>
            </w:r>
            <w:r w:rsidR="00D462DF" w:rsidRPr="00D462DF">
              <w:rPr>
                <w:rFonts w:eastAsiaTheme="minorEastAsia"/>
                <w:lang w:val="en-CA" w:eastAsia="zh-CN"/>
              </w:rPr>
              <w:t xml:space="preserve"> </w:t>
            </w:r>
            <w:r w:rsidR="000814D4">
              <w:rPr>
                <w:rFonts w:eastAsiaTheme="minorEastAsia"/>
                <w:lang w:val="en-CA" w:eastAsia="zh-CN"/>
              </w:rPr>
              <w:t>“</w:t>
            </w:r>
            <w:r w:rsidR="00D462DF" w:rsidRPr="00D462DF">
              <w:rPr>
                <w:rFonts w:eastAsiaTheme="minorEastAsia"/>
                <w:lang w:val="en-CA" w:eastAsia="zh-CN"/>
              </w:rPr>
              <w:t xml:space="preserve">logged MDT" if the Job Type parameter </w:t>
            </w:r>
            <w:r w:rsidR="0050753F">
              <w:t xml:space="preserve">indicates </w:t>
            </w:r>
            <w:r w:rsidR="0050753F">
              <w:rPr>
                <w:rFonts w:eastAsiaTheme="minorEastAsia" w:hint="eastAsia"/>
                <w:lang w:eastAsia="zh-CN"/>
              </w:rPr>
              <w:t xml:space="preserve">for </w:t>
            </w:r>
            <w:r w:rsidR="0050753F">
              <w:rPr>
                <w:iCs/>
              </w:rPr>
              <w:t>Continuous MDT</w:t>
            </w:r>
            <w:r w:rsidR="0050753F">
              <w:rPr>
                <w:rFonts w:eastAsiaTheme="minorEastAsia" w:hint="eastAsia"/>
                <w:iCs/>
                <w:lang w:eastAsia="zh-CN"/>
              </w:rPr>
              <w:t xml:space="preserve">, depends on the received </w:t>
            </w:r>
            <w:r w:rsidR="0050753F" w:rsidRPr="00EE6363">
              <w:rPr>
                <w:rFonts w:eastAsiaTheme="minorEastAsia"/>
                <w:iCs/>
                <w:lang w:eastAsia="zh-CN"/>
              </w:rPr>
              <w:t>MDT reporting</w:t>
            </w:r>
            <w:r w:rsidR="0050753F">
              <w:rPr>
                <w:rFonts w:eastAsiaTheme="minorEastAsia" w:hint="eastAsia"/>
                <w:iCs/>
                <w:lang w:eastAsia="zh-CN"/>
              </w:rPr>
              <w:t xml:space="preserve"> is for </w:t>
            </w:r>
            <w:r w:rsidR="0050753F">
              <w:t>Immediate MDT</w:t>
            </w:r>
            <w:r w:rsidR="0050753F">
              <w:rPr>
                <w:rFonts w:eastAsia="等线" w:hint="eastAsia"/>
                <w:lang w:eastAsia="zh-CN"/>
              </w:rPr>
              <w:t xml:space="preserve"> or Logged </w:t>
            </w:r>
            <w:r w:rsidR="0050753F">
              <w:t>MDT</w:t>
            </w:r>
            <w:r w:rsidR="00EE6363" w:rsidRPr="00EE6363">
              <w:rPr>
                <w:rFonts w:eastAsiaTheme="minorEastAsia"/>
                <w:lang w:val="en-CA" w:eastAsia="zh-CN"/>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4EE165A" w:rsidR="00A30704" w:rsidRPr="00D12109" w:rsidRDefault="00E07BEA">
            <w:pPr>
              <w:pStyle w:val="CRCoverPage"/>
              <w:spacing w:after="0"/>
              <w:ind w:left="100"/>
              <w:rPr>
                <w:rFonts w:eastAsia="宋体"/>
                <w:lang w:val="en-CA" w:eastAsia="zh-CN"/>
              </w:rPr>
            </w:pPr>
            <w:r>
              <w:rPr>
                <w:iCs/>
              </w:rPr>
              <w:t>Missing</w:t>
            </w:r>
            <w:r w:rsidR="008447B5">
              <w:rPr>
                <w:rFonts w:eastAsiaTheme="minorEastAsia" w:hint="eastAsia"/>
                <w:iCs/>
                <w:lang w:eastAsia="zh-CN"/>
              </w:rPr>
              <w:t xml:space="preserve"> </w:t>
            </w:r>
            <w:r w:rsidR="008447B5">
              <w:rPr>
                <w:rFonts w:eastAsiaTheme="minorEastAsia" w:hint="eastAsia"/>
                <w:lang w:eastAsia="zh-CN"/>
              </w:rPr>
              <w:t>a</w:t>
            </w:r>
            <w:r w:rsidR="008447B5">
              <w:t xml:space="preserve">nonymization of MDT data </w:t>
            </w:r>
            <w:r>
              <w:rPr>
                <w:rFonts w:eastAsiaTheme="minorEastAsia" w:hint="eastAsia"/>
                <w:iCs/>
                <w:lang w:eastAsia="zh-CN"/>
              </w:rPr>
              <w:t>support</w:t>
            </w:r>
            <w:r>
              <w:rPr>
                <w:iCs/>
              </w:rPr>
              <w:t xml:space="preserve"> to </w:t>
            </w:r>
            <w:r w:rsidRPr="0066068A">
              <w:rPr>
                <w:iCs/>
              </w:rPr>
              <w:t xml:space="preserve">continuous </w:t>
            </w:r>
            <w:r w:rsidRPr="00E07BEA">
              <w:rPr>
                <w:lang w:val="en-US"/>
              </w:rPr>
              <w:t xml:space="preserve">management-based </w:t>
            </w:r>
            <w:r w:rsidRPr="0066068A">
              <w:rPr>
                <w:iCs/>
              </w:rPr>
              <w:t>MDT</w:t>
            </w:r>
            <w:r w:rsidRPr="00B37523">
              <w:rPr>
                <w:iCs/>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0DEA7901" w:rsidR="00A30704" w:rsidRPr="00D12109" w:rsidRDefault="006800AC">
            <w:pPr>
              <w:pStyle w:val="CRCoverPage"/>
              <w:spacing w:after="0"/>
              <w:ind w:left="100"/>
              <w:rPr>
                <w:rFonts w:eastAsia="宋体"/>
                <w:lang w:val="en-CA" w:eastAsia="zh-CN"/>
              </w:rPr>
            </w:pPr>
            <w:r>
              <w:rPr>
                <w:rFonts w:eastAsia="宋体" w:hint="eastAsia"/>
                <w:lang w:val="en-CA" w:eastAsia="zh-CN"/>
              </w:rPr>
              <w:t>4.</w:t>
            </w:r>
            <w:r w:rsidR="008447B5">
              <w:rPr>
                <w:rFonts w:eastAsia="宋体" w:hint="eastAsia"/>
                <w:lang w:val="en-CA" w:eastAsia="zh-CN"/>
              </w:rPr>
              <w:t>7</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lastRenderedPageBreak/>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p>
    <w:p w14:paraId="7705B99D" w14:textId="77777777" w:rsidR="008447B5" w:rsidRDefault="008447B5" w:rsidP="00707454">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p>
    <w:p w14:paraId="30BD13AA" w14:textId="77777777" w:rsidR="00D462DF" w:rsidRDefault="00D462DF" w:rsidP="00707454">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p>
    <w:p w14:paraId="18ABD426" w14:textId="77777777" w:rsidR="008447B5" w:rsidRDefault="008447B5" w:rsidP="00707454">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p>
    <w:p w14:paraId="59C83ED5" w14:textId="31AEC442" w:rsidR="00707454" w:rsidRDefault="00707454" w:rsidP="0070745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CHANGE ***</w:t>
      </w:r>
    </w:p>
    <w:p w14:paraId="01F3FFD4" w14:textId="77777777" w:rsidR="008447B5" w:rsidRDefault="008447B5" w:rsidP="008447B5">
      <w:pPr>
        <w:pStyle w:val="2"/>
      </w:pPr>
      <w:bookmarkStart w:id="20" w:name="_Toc516654920"/>
      <w:bookmarkStart w:id="21" w:name="_Toc28278111"/>
      <w:bookmarkStart w:id="22" w:name="_Toc36134382"/>
      <w:bookmarkStart w:id="23" w:name="_Toc44686867"/>
      <w:bookmarkStart w:id="24" w:name="_Toc51928635"/>
      <w:bookmarkStart w:id="25" w:name="_Toc51929204"/>
      <w:bookmarkStart w:id="26" w:name="_Toc155283216"/>
      <w:bookmarkStart w:id="27" w:name="_Toc210133057"/>
      <w:r>
        <w:t>4.7</w:t>
      </w:r>
      <w:r>
        <w:tab/>
        <w:t>Anonymization of MDT data for management based MDT</w:t>
      </w:r>
      <w:bookmarkEnd w:id="20"/>
      <w:bookmarkEnd w:id="21"/>
      <w:bookmarkEnd w:id="22"/>
      <w:bookmarkEnd w:id="23"/>
      <w:bookmarkEnd w:id="24"/>
      <w:bookmarkEnd w:id="25"/>
      <w:bookmarkEnd w:id="26"/>
      <w:bookmarkEnd w:id="27"/>
    </w:p>
    <w:p w14:paraId="08AA0BD6" w14:textId="77777777" w:rsidR="008447B5" w:rsidRDefault="008447B5" w:rsidP="008447B5">
      <w:r>
        <w:t xml:space="preserve">If the </w:t>
      </w:r>
      <w:r w:rsidRPr="009A6453">
        <w:t>Job Type</w:t>
      </w:r>
      <w:r>
        <w:t xml:space="preserve"> </w:t>
      </w:r>
      <w:bookmarkStart w:id="28" w:name="_Hlk178886764"/>
      <w:r>
        <w:t>parameter indicates</w:t>
      </w:r>
      <w:bookmarkEnd w:id="28"/>
      <w:r>
        <w:t xml:space="preserve"> MDT, the anonymization requirements are applicable as described in this clause. </w:t>
      </w:r>
    </w:p>
    <w:p w14:paraId="7E94BD79" w14:textId="77777777" w:rsidR="008447B5" w:rsidRDefault="008447B5" w:rsidP="008447B5">
      <w:r>
        <w:t xml:space="preserve">In case of </w:t>
      </w:r>
      <w:r>
        <w:rPr>
          <w:rFonts w:hint="eastAsia"/>
          <w:lang w:eastAsia="zh-CN"/>
        </w:rPr>
        <w:t>UTRAN/</w:t>
      </w:r>
      <w:r>
        <w:t>E-UTRAN the anonymization of MDT data depends on the configuration parameter received at the MDT configuration. There are two levels of anonymization:</w:t>
      </w:r>
    </w:p>
    <w:p w14:paraId="2B35CCA6" w14:textId="77777777" w:rsidR="008447B5" w:rsidRDefault="008447B5" w:rsidP="008447B5">
      <w:pPr>
        <w:pStyle w:val="B1"/>
      </w:pPr>
      <w:r>
        <w:t>-</w:t>
      </w:r>
      <w:r>
        <w:tab/>
        <w:t>Using IMEI-TAC.</w:t>
      </w:r>
    </w:p>
    <w:p w14:paraId="49F8D70B" w14:textId="77777777" w:rsidR="008447B5" w:rsidRDefault="008447B5" w:rsidP="008447B5">
      <w:pPr>
        <w:pStyle w:val="B1"/>
      </w:pPr>
      <w:r>
        <w:t>-</w:t>
      </w:r>
      <w:r>
        <w:tab/>
        <w:t>No</w:t>
      </w:r>
      <w:r>
        <w:rPr>
          <w:lang w:eastAsia="zh-CN"/>
        </w:rPr>
        <w:t>t sen</w:t>
      </w:r>
      <w:r>
        <w:t>ding any identity to the TCE.</w:t>
      </w:r>
    </w:p>
    <w:p w14:paraId="6A5E998F" w14:textId="77777777" w:rsidR="008447B5" w:rsidRDefault="008447B5" w:rsidP="008447B5">
      <w:r>
        <w:t>In case of NG-RAN the anonymization of MDT data depends on the configuration parameter received at the MDT configuration. There are two levels of anonymization:</w:t>
      </w:r>
    </w:p>
    <w:p w14:paraId="4A35F79D" w14:textId="77777777" w:rsidR="008447B5" w:rsidRDefault="008447B5" w:rsidP="008447B5">
      <w:pPr>
        <w:pStyle w:val="B1"/>
      </w:pPr>
      <w:r>
        <w:t>-</w:t>
      </w:r>
      <w:r>
        <w:tab/>
        <w:t>Using IMEI-TAC.</w:t>
      </w:r>
    </w:p>
    <w:p w14:paraId="136914C2" w14:textId="77777777" w:rsidR="008447B5" w:rsidRDefault="008447B5" w:rsidP="008447B5">
      <w:pPr>
        <w:pStyle w:val="B1"/>
      </w:pPr>
      <w:r>
        <w:t>-</w:t>
      </w:r>
      <w:r>
        <w:tab/>
        <w:t>No</w:t>
      </w:r>
      <w:r>
        <w:rPr>
          <w:lang w:eastAsia="zh-CN"/>
        </w:rPr>
        <w:t>t sen</w:t>
      </w:r>
      <w:r>
        <w:t>ding any UE and subscriber identity to the TCE.</w:t>
      </w:r>
    </w:p>
    <w:p w14:paraId="414E1E55" w14:textId="77777777" w:rsidR="008447B5" w:rsidRDefault="008447B5" w:rsidP="008447B5">
      <w:pPr>
        <w:rPr>
          <w:lang w:eastAsia="zh-CN"/>
        </w:rPr>
      </w:pPr>
      <w:r>
        <w:t>If the anonymization parameter value is not known or the anonymization indicates that no identity should be sent to the TCE</w:t>
      </w:r>
      <w:r>
        <w:rPr>
          <w:rFonts w:hint="eastAsia"/>
          <w:lang w:eastAsia="zh-CN"/>
        </w:rPr>
        <w:t xml:space="preserve">: </w:t>
      </w:r>
    </w:p>
    <w:p w14:paraId="6CEE8422" w14:textId="77777777" w:rsidR="008447B5" w:rsidRDefault="008447B5" w:rsidP="008447B5">
      <w:pPr>
        <w:pStyle w:val="B1"/>
      </w:pPr>
      <w:r>
        <w:t>-</w:t>
      </w:r>
      <w:r>
        <w:tab/>
      </w:r>
      <w:r>
        <w:rPr>
          <w:rFonts w:hint="eastAsia"/>
        </w:rPr>
        <w:t>For E-UTRAN</w:t>
      </w:r>
      <w:r>
        <w:t xml:space="preserve"> the eNB should not send the CELL TRAFFIC TRACE message to the MME.</w:t>
      </w:r>
      <w:r>
        <w:rPr>
          <w:rFonts w:hint="eastAsia"/>
        </w:rPr>
        <w:t xml:space="preserve"> </w:t>
      </w:r>
    </w:p>
    <w:p w14:paraId="155003B7" w14:textId="77777777" w:rsidR="008447B5" w:rsidRDefault="008447B5" w:rsidP="008447B5">
      <w:pPr>
        <w:pStyle w:val="B1"/>
      </w:pPr>
      <w:r>
        <w:t>-</w:t>
      </w:r>
      <w:r>
        <w:tab/>
        <w:t>For UTRAN the RNC should not send the UPLINK INFORMATION EXCHANGE REQUEST message to the SGSN/MSC</w:t>
      </w:r>
      <w:r>
        <w:rPr>
          <w:rFonts w:hint="eastAsia"/>
          <w:lang w:eastAsia="zh-CN"/>
        </w:rPr>
        <w:t xml:space="preserve"> Server</w:t>
      </w:r>
      <w:r>
        <w:t>.</w:t>
      </w:r>
    </w:p>
    <w:p w14:paraId="39AB4498" w14:textId="77777777" w:rsidR="008447B5" w:rsidRDefault="008447B5" w:rsidP="008447B5">
      <w:pPr>
        <w:pStyle w:val="B1"/>
      </w:pPr>
      <w:r>
        <w:t>-</w:t>
      </w:r>
      <w:r>
        <w:tab/>
      </w:r>
      <w:r>
        <w:rPr>
          <w:rFonts w:hint="eastAsia"/>
        </w:rPr>
        <w:t xml:space="preserve">For </w:t>
      </w:r>
      <w:r>
        <w:t>NG-RAN the gNB should not send the CELL TRAFFIC TRACE message to the AMF.</w:t>
      </w:r>
      <w:r>
        <w:rPr>
          <w:rFonts w:hint="eastAsia"/>
        </w:rPr>
        <w:t xml:space="preserve"> </w:t>
      </w:r>
    </w:p>
    <w:p w14:paraId="7A734F23" w14:textId="77777777" w:rsidR="008447B5" w:rsidRDefault="008447B5" w:rsidP="008447B5">
      <w:pPr>
        <w:rPr>
          <w:lang w:eastAsia="zh-CN"/>
        </w:rPr>
      </w:pPr>
      <w:r>
        <w:t>If the anonymization indicates that the IMEI-TAC  is required</w:t>
      </w:r>
      <w:r>
        <w:rPr>
          <w:rFonts w:hint="eastAsia"/>
          <w:lang w:eastAsia="zh-CN"/>
        </w:rPr>
        <w:t xml:space="preserve">: </w:t>
      </w:r>
    </w:p>
    <w:p w14:paraId="34AFDC57" w14:textId="77777777" w:rsidR="008447B5" w:rsidRDefault="008447B5" w:rsidP="008447B5">
      <w:pPr>
        <w:pStyle w:val="B1"/>
      </w:pPr>
      <w:r>
        <w:rPr>
          <w:lang w:eastAsia="zh-CN"/>
        </w:rPr>
        <w:t>-</w:t>
      </w:r>
      <w:r>
        <w:rPr>
          <w:lang w:eastAsia="zh-CN"/>
        </w:rPr>
        <w:tab/>
      </w:r>
      <w:r>
        <w:rPr>
          <w:rFonts w:hint="eastAsia"/>
          <w:lang w:eastAsia="zh-CN"/>
        </w:rPr>
        <w:t>For E-UTRAN</w:t>
      </w:r>
      <w:r>
        <w:t xml:space="preserve"> eNB should send the CELL TRAFFIC TRACE message to the MME and shall put the following in the privacy indicator IE based on Job Type:</w:t>
      </w:r>
    </w:p>
    <w:p w14:paraId="59A4BB5D" w14:textId="77777777" w:rsidR="008447B5" w:rsidRDefault="008447B5" w:rsidP="008447B5">
      <w:pPr>
        <w:pStyle w:val="B2"/>
      </w:pPr>
      <w:r>
        <w:t>-</w:t>
      </w:r>
      <w:r>
        <w:tab/>
        <w:t xml:space="preserve">"immediate MDT" if the Job Type parameter indicates Immediate MDT. </w:t>
      </w:r>
    </w:p>
    <w:p w14:paraId="1FB4BCBF" w14:textId="77777777" w:rsidR="008447B5" w:rsidRDefault="008447B5" w:rsidP="008447B5">
      <w:pPr>
        <w:pStyle w:val="B2"/>
      </w:pPr>
      <w:r>
        <w:t>-</w:t>
      </w:r>
      <w:r>
        <w:tab/>
        <w:t>"logged MDT" if the Job Type parameter indicates Logged MDT Only.</w:t>
      </w:r>
    </w:p>
    <w:p w14:paraId="73B9BCAE" w14:textId="77777777" w:rsidR="008447B5" w:rsidRDefault="008447B5" w:rsidP="008447B5">
      <w:pPr>
        <w:pStyle w:val="B2"/>
      </w:pPr>
      <w:r>
        <w:t>-</w:t>
      </w:r>
      <w:r>
        <w:tab/>
        <w:t xml:space="preserve">"logged MDT" if the Job Type parameter indicates Logged MBSFN MDT. </w:t>
      </w:r>
    </w:p>
    <w:p w14:paraId="3788627C" w14:textId="77777777" w:rsidR="008447B5" w:rsidRDefault="008447B5" w:rsidP="008447B5">
      <w:pPr>
        <w:pStyle w:val="B1"/>
      </w:pPr>
      <w:r>
        <w:rPr>
          <w:lang w:eastAsia="zh-CN"/>
        </w:rPr>
        <w:t>-</w:t>
      </w:r>
      <w:r>
        <w:rPr>
          <w:lang w:eastAsia="zh-CN"/>
        </w:rPr>
        <w:tab/>
        <w:t>The</w:t>
      </w:r>
      <w:r>
        <w:t xml:space="preserve"> gNB should send the CELL TRAFFIC TRACE message to the AMF and shall put the following in the privacy indicator IE based on Job Type:</w:t>
      </w:r>
    </w:p>
    <w:p w14:paraId="063711E2" w14:textId="77777777" w:rsidR="008447B5" w:rsidRDefault="008447B5" w:rsidP="008447B5">
      <w:pPr>
        <w:pStyle w:val="B2"/>
      </w:pPr>
      <w:r>
        <w:t>-</w:t>
      </w:r>
      <w:r>
        <w:tab/>
        <w:t xml:space="preserve">"immediate MDT" if the Job Type parameter indicates Immediate MDT. </w:t>
      </w:r>
    </w:p>
    <w:p w14:paraId="09B5AE9F" w14:textId="77777777" w:rsidR="008447B5" w:rsidRDefault="008447B5" w:rsidP="006C1F18">
      <w:pPr>
        <w:pStyle w:val="B1"/>
        <w:ind w:hanging="1"/>
        <w:rPr>
          <w:ins w:id="29" w:author="catt_rev3" w:date="2025-11-05T11:15:00Z" w16du:dateUtc="2025-11-05T03:15:00Z"/>
          <w:rFonts w:eastAsiaTheme="minorEastAsia"/>
          <w:lang w:eastAsia="zh-CN"/>
        </w:rPr>
      </w:pPr>
      <w:r>
        <w:t>-</w:t>
      </w:r>
      <w:r>
        <w:tab/>
        <w:t>"logged MDT" if the Job Type parameter indicates Logged MDT Only.</w:t>
      </w:r>
    </w:p>
    <w:p w14:paraId="4B537DFE" w14:textId="46E89839" w:rsidR="000814D4" w:rsidRDefault="000814D4" w:rsidP="000814D4">
      <w:pPr>
        <w:pStyle w:val="B1"/>
        <w:ind w:hanging="1"/>
        <w:rPr>
          <w:rFonts w:eastAsia="等线"/>
          <w:lang w:eastAsia="zh-CN"/>
        </w:rPr>
      </w:pPr>
      <w:ins w:id="30" w:author="catt_rev3" w:date="2025-11-05T11:15:00Z" w16du:dateUtc="2025-11-05T03:15:00Z">
        <w:r>
          <w:rPr>
            <w:rFonts w:eastAsia="等线" w:hint="eastAsia"/>
            <w:lang w:eastAsia="zh-CN"/>
          </w:rPr>
          <w:lastRenderedPageBreak/>
          <w:t>-</w:t>
        </w:r>
        <w:r>
          <w:rPr>
            <w:rFonts w:eastAsia="等线"/>
            <w:lang w:eastAsia="zh-CN"/>
          </w:rPr>
          <w:tab/>
        </w:r>
        <w:r>
          <w:t>"immediate MDT</w:t>
        </w:r>
      </w:ins>
      <w:ins w:id="31" w:author="catt_rev3" w:date="2025-11-05T11:16:00Z" w16du:dateUtc="2025-11-05T03:16:00Z">
        <w:r>
          <w:rPr>
            <w:rFonts w:eastAsiaTheme="minorEastAsia"/>
            <w:lang w:eastAsia="zh-CN"/>
          </w:rPr>
          <w:t>”</w:t>
        </w:r>
      </w:ins>
      <w:ins w:id="32" w:author="catt_rev3" w:date="2025-11-05T11:15:00Z" w16du:dateUtc="2025-11-05T03:15:00Z">
        <w:r>
          <w:t xml:space="preserve"> </w:t>
        </w:r>
      </w:ins>
      <w:ins w:id="33" w:author="catt_rev3" w:date="2025-11-05T11:16:00Z" w16du:dateUtc="2025-11-05T03:16:00Z">
        <w:r>
          <w:rPr>
            <w:rFonts w:eastAsiaTheme="minorEastAsia" w:hint="eastAsia"/>
            <w:lang w:eastAsia="zh-CN"/>
          </w:rPr>
          <w:t>or</w:t>
        </w:r>
      </w:ins>
      <w:ins w:id="34" w:author="catt_rev3" w:date="2025-11-05T11:15:00Z" w16du:dateUtc="2025-11-05T03:15:00Z">
        <w:r>
          <w:rPr>
            <w:rFonts w:eastAsia="等线" w:hint="eastAsia"/>
            <w:lang w:eastAsia="zh-CN"/>
          </w:rPr>
          <w:t xml:space="preserve"> </w:t>
        </w:r>
      </w:ins>
      <w:ins w:id="35" w:author="catt_rev3" w:date="2025-11-05T11:16:00Z" w16du:dateUtc="2025-11-05T03:16:00Z">
        <w:r>
          <w:rPr>
            <w:rFonts w:eastAsia="等线"/>
            <w:lang w:eastAsia="zh-CN"/>
          </w:rPr>
          <w:t>“</w:t>
        </w:r>
      </w:ins>
      <w:ins w:id="36" w:author="catt_rev3" w:date="2025-11-05T11:15:00Z" w16du:dateUtc="2025-11-05T03:15:00Z">
        <w:r>
          <w:t xml:space="preserve">logged MDT" if the Job Type parameter indicates </w:t>
        </w:r>
        <w:r>
          <w:rPr>
            <w:rFonts w:eastAsiaTheme="minorEastAsia" w:hint="eastAsia"/>
            <w:lang w:eastAsia="zh-CN"/>
          </w:rPr>
          <w:t xml:space="preserve">for </w:t>
        </w:r>
        <w:r>
          <w:rPr>
            <w:iCs/>
          </w:rPr>
          <w:t>Continuous MDT</w:t>
        </w:r>
      </w:ins>
      <w:ins w:id="37" w:author="catt_rev3" w:date="2025-11-07T14:15:00Z" w16du:dateUtc="2025-11-07T06:15:00Z">
        <w:r w:rsidR="00EE6363">
          <w:rPr>
            <w:rFonts w:eastAsiaTheme="minorEastAsia" w:hint="eastAsia"/>
            <w:iCs/>
            <w:lang w:eastAsia="zh-CN"/>
          </w:rPr>
          <w:t xml:space="preserve">, </w:t>
        </w:r>
      </w:ins>
      <w:ins w:id="38" w:author="catt_rev3" w:date="2025-11-07T14:28:00Z" w16du:dateUtc="2025-11-07T06:28:00Z">
        <w:r w:rsidR="00A15328">
          <w:rPr>
            <w:rFonts w:eastAsiaTheme="minorEastAsia" w:hint="eastAsia"/>
            <w:iCs/>
            <w:lang w:eastAsia="zh-CN"/>
          </w:rPr>
          <w:t>depends</w:t>
        </w:r>
      </w:ins>
      <w:ins w:id="39" w:author="catt_rev3" w:date="2025-11-07T14:15:00Z" w16du:dateUtc="2025-11-07T06:15:00Z">
        <w:r w:rsidR="00EE6363">
          <w:rPr>
            <w:rFonts w:eastAsiaTheme="minorEastAsia" w:hint="eastAsia"/>
            <w:iCs/>
            <w:lang w:eastAsia="zh-CN"/>
          </w:rPr>
          <w:t xml:space="preserve"> on </w:t>
        </w:r>
      </w:ins>
      <w:ins w:id="40" w:author="catt_rev3" w:date="2025-11-07T14:22:00Z" w16du:dateUtc="2025-11-07T06:22:00Z">
        <w:r w:rsidR="00EE6363">
          <w:rPr>
            <w:rFonts w:eastAsiaTheme="minorEastAsia" w:hint="eastAsia"/>
            <w:iCs/>
            <w:lang w:eastAsia="zh-CN"/>
          </w:rPr>
          <w:t xml:space="preserve">the </w:t>
        </w:r>
      </w:ins>
      <w:ins w:id="41" w:author="catt_rev3" w:date="2025-11-07T14:27:00Z" w16du:dateUtc="2025-11-07T06:27:00Z">
        <w:r w:rsidR="00A15328">
          <w:rPr>
            <w:rFonts w:eastAsiaTheme="minorEastAsia" w:hint="eastAsia"/>
            <w:iCs/>
            <w:lang w:eastAsia="zh-CN"/>
          </w:rPr>
          <w:t xml:space="preserve">received </w:t>
        </w:r>
      </w:ins>
      <w:ins w:id="42" w:author="catt_rev3" w:date="2025-11-07T14:22:00Z" w16du:dateUtc="2025-11-07T06:22:00Z">
        <w:r w:rsidR="00EE6363" w:rsidRPr="00EE6363">
          <w:rPr>
            <w:rFonts w:eastAsiaTheme="minorEastAsia"/>
            <w:iCs/>
            <w:lang w:eastAsia="zh-CN"/>
          </w:rPr>
          <w:t>MDT reporting</w:t>
        </w:r>
      </w:ins>
      <w:ins w:id="43" w:author="catt_rev3" w:date="2025-11-07T14:23:00Z" w16du:dateUtc="2025-11-07T06:23:00Z">
        <w:r w:rsidR="00A15328">
          <w:rPr>
            <w:rFonts w:eastAsiaTheme="minorEastAsia" w:hint="eastAsia"/>
            <w:iCs/>
            <w:lang w:eastAsia="zh-CN"/>
          </w:rPr>
          <w:t xml:space="preserve"> is for </w:t>
        </w:r>
        <w:r w:rsidR="00A15328">
          <w:t>Immediate MDT</w:t>
        </w:r>
        <w:r w:rsidR="00A15328">
          <w:rPr>
            <w:rFonts w:eastAsia="等线" w:hint="eastAsia"/>
            <w:lang w:eastAsia="zh-CN"/>
          </w:rPr>
          <w:t xml:space="preserve"> </w:t>
        </w:r>
        <w:r w:rsidR="00A15328">
          <w:rPr>
            <w:rFonts w:eastAsia="等线" w:hint="eastAsia"/>
            <w:lang w:eastAsia="zh-CN"/>
          </w:rPr>
          <w:t>or</w:t>
        </w:r>
        <w:r w:rsidR="00A15328">
          <w:rPr>
            <w:rFonts w:eastAsia="等线" w:hint="eastAsia"/>
            <w:lang w:eastAsia="zh-CN"/>
          </w:rPr>
          <w:t xml:space="preserve"> Logged </w:t>
        </w:r>
        <w:r w:rsidR="00A15328">
          <w:t>MDT</w:t>
        </w:r>
      </w:ins>
      <w:ins w:id="44" w:author="catt_rev3" w:date="2025-11-05T11:15:00Z" w16du:dateUtc="2025-11-05T03:15:00Z">
        <w:r>
          <w:rPr>
            <w:rFonts w:eastAsia="等线" w:hint="eastAsia"/>
            <w:lang w:eastAsia="zh-CN"/>
          </w:rPr>
          <w:t>.</w:t>
        </w:r>
      </w:ins>
    </w:p>
    <w:p w14:paraId="011140AC" w14:textId="77777777" w:rsidR="000814D4" w:rsidRPr="00D13E88" w:rsidRDefault="000814D4" w:rsidP="004C784A">
      <w:pPr>
        <w:pStyle w:val="B1"/>
        <w:ind w:hanging="1"/>
        <w:rPr>
          <w:ins w:id="45" w:author="catt_rev3" w:date="2025-11-05T11:15:00Z" w16du:dateUtc="2025-11-05T03:15:00Z"/>
          <w:rFonts w:eastAsia="等线"/>
          <w:lang w:eastAsia="zh-CN"/>
        </w:rPr>
      </w:pPr>
    </w:p>
    <w:p w14:paraId="5E15986A" w14:textId="77777777" w:rsidR="004C784A" w:rsidRPr="004C784A" w:rsidRDefault="004C784A" w:rsidP="006C1F18">
      <w:pPr>
        <w:pStyle w:val="B1"/>
        <w:ind w:hanging="1"/>
        <w:rPr>
          <w:ins w:id="46" w:author="catt" w:date="2025-11-03T17:22:00Z" w16du:dateUtc="2025-11-03T09:22:00Z"/>
          <w:rFonts w:eastAsiaTheme="minorEastAsia"/>
          <w:lang w:eastAsia="zh-CN"/>
        </w:rPr>
      </w:pPr>
    </w:p>
    <w:p w14:paraId="7710585D" w14:textId="77777777" w:rsidR="008447B5" w:rsidRDefault="008447B5" w:rsidP="008447B5">
      <w:r>
        <w:t>MME shall look up of the IMEI-TAC and send to the TCE if the privacy indicator indicates logged MDT or Immediate MDT</w:t>
      </w:r>
      <w:r>
        <w:rPr>
          <w:rFonts w:hint="eastAsia"/>
        </w:rPr>
        <w:t xml:space="preserve"> </w:t>
      </w:r>
    </w:p>
    <w:p w14:paraId="491AD94D" w14:textId="77777777" w:rsidR="008447B5" w:rsidRDefault="008447B5" w:rsidP="008447B5">
      <w:pPr>
        <w:pStyle w:val="B1"/>
      </w:pPr>
      <w:r>
        <w:t>-</w:t>
      </w:r>
      <w:r>
        <w:tab/>
        <w:t>For UTRAN the RNC</w:t>
      </w:r>
      <w:r>
        <w:rPr>
          <w:rFonts w:hint="eastAsia"/>
          <w:lang w:eastAsia="zh-CN"/>
        </w:rPr>
        <w:t xml:space="preserve"> shall</w:t>
      </w:r>
      <w:r>
        <w:t xml:space="preserve"> send the UPLINK INFORMATION EXCHANGE REQUEST message to the SGSN/MSC</w:t>
      </w:r>
      <w:r>
        <w:rPr>
          <w:rFonts w:hint="eastAsia"/>
          <w:lang w:eastAsia="zh-CN"/>
        </w:rPr>
        <w:t xml:space="preserve"> Server with IMSI information</w:t>
      </w:r>
      <w:r>
        <w:t>. SGSN/MSC</w:t>
      </w:r>
      <w:r>
        <w:rPr>
          <w:rFonts w:hint="eastAsia"/>
          <w:lang w:eastAsia="zh-CN"/>
        </w:rPr>
        <w:t xml:space="preserve"> Server</w:t>
      </w:r>
      <w:r>
        <w:t xml:space="preserve"> shall find the corresponding IMEI and send the IMEI-TAC to the TCE.</w:t>
      </w:r>
    </w:p>
    <w:p w14:paraId="260F4002" w14:textId="77777777" w:rsidR="008447B5" w:rsidRDefault="008447B5" w:rsidP="008447B5">
      <w:r>
        <w:t>AMF shall look up the IMEI-TAC and send to the TCE if the privacy indicator indicates logged MDT or immediate MDT.</w:t>
      </w:r>
    </w:p>
    <w:p w14:paraId="1D8ACCBF" w14:textId="77777777" w:rsidR="008447B5" w:rsidRDefault="008447B5" w:rsidP="00707454">
      <w:pPr>
        <w:rPr>
          <w:rFonts w:eastAsiaTheme="minorEastAsia"/>
          <w:lang w:eastAsia="zh-CN"/>
        </w:rPr>
      </w:pPr>
    </w:p>
    <w:p w14:paraId="7985AADE" w14:textId="77777777" w:rsidR="008447B5" w:rsidRPr="008447B5" w:rsidRDefault="008447B5" w:rsidP="00707454">
      <w:pPr>
        <w:rPr>
          <w:rFonts w:eastAsiaTheme="minorEastAsia"/>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DE3F0BA" w14:textId="68CA83B7" w:rsidR="00B76D54" w:rsidRPr="00D12109" w:rsidRDefault="00B76D54" w:rsidP="00CA7098">
      <w:pPr>
        <w:pStyle w:val="afffd"/>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1422" w14:textId="77777777" w:rsidR="00B67DC1" w:rsidRDefault="00B67DC1">
      <w:pPr>
        <w:spacing w:after="0"/>
      </w:pPr>
      <w:r>
        <w:separator/>
      </w:r>
    </w:p>
  </w:endnote>
  <w:endnote w:type="continuationSeparator" w:id="0">
    <w:p w14:paraId="6B823256" w14:textId="77777777" w:rsidR="00B67DC1" w:rsidRDefault="00B67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8AC17" w14:textId="77777777" w:rsidR="00B67DC1" w:rsidRDefault="00B67DC1">
      <w:pPr>
        <w:spacing w:after="0"/>
      </w:pPr>
      <w:r>
        <w:separator/>
      </w:r>
    </w:p>
  </w:footnote>
  <w:footnote w:type="continuationSeparator" w:id="0">
    <w:p w14:paraId="13B70C88" w14:textId="77777777" w:rsidR="00B67DC1" w:rsidRDefault="00B67D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AA02C1C"/>
    <w:multiLevelType w:val="hybridMultilevel"/>
    <w:tmpl w:val="06401EB2"/>
    <w:lvl w:ilvl="0" w:tplc="EBD01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3"/>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5"/>
  </w:num>
  <w:num w:numId="15" w16cid:durableId="1119642250">
    <w:abstractNumId w:val="12"/>
  </w:num>
  <w:num w:numId="16" w16cid:durableId="1549100257">
    <w:abstractNumId w:val="14"/>
  </w:num>
  <w:num w:numId="17" w16cid:durableId="619410973">
    <w:abstractNumId w:val="5"/>
  </w:num>
  <w:num w:numId="18" w16cid:durableId="720448337">
    <w:abstractNumId w:val="16"/>
  </w:num>
  <w:num w:numId="19" w16cid:durableId="1481657895">
    <w:abstractNumId w:val="11"/>
  </w:num>
  <w:num w:numId="20" w16cid:durableId="2843849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_rev3">
    <w15:presenceInfo w15:providerId="None" w15:userId="catt_rev3"/>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1E12"/>
    <w:rsid w:val="000446CB"/>
    <w:rsid w:val="00045A96"/>
    <w:rsid w:val="00045E5B"/>
    <w:rsid w:val="00053ABD"/>
    <w:rsid w:val="00055934"/>
    <w:rsid w:val="000575B4"/>
    <w:rsid w:val="000604B8"/>
    <w:rsid w:val="0006095D"/>
    <w:rsid w:val="000624DD"/>
    <w:rsid w:val="000652AD"/>
    <w:rsid w:val="00065E49"/>
    <w:rsid w:val="00065E54"/>
    <w:rsid w:val="0007472E"/>
    <w:rsid w:val="000763A7"/>
    <w:rsid w:val="00080950"/>
    <w:rsid w:val="000810F6"/>
    <w:rsid w:val="000814D4"/>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5257"/>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D6846"/>
    <w:rsid w:val="001E0005"/>
    <w:rsid w:val="001E012A"/>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C784A"/>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53F"/>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1FD4"/>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5808"/>
    <w:rsid w:val="006A06CC"/>
    <w:rsid w:val="006A0D9B"/>
    <w:rsid w:val="006A216B"/>
    <w:rsid w:val="006A2EA1"/>
    <w:rsid w:val="006A325B"/>
    <w:rsid w:val="006A588E"/>
    <w:rsid w:val="006B03A4"/>
    <w:rsid w:val="006B179D"/>
    <w:rsid w:val="006B2071"/>
    <w:rsid w:val="006B46FB"/>
    <w:rsid w:val="006B5772"/>
    <w:rsid w:val="006C1214"/>
    <w:rsid w:val="006C1F18"/>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0EF1"/>
    <w:rsid w:val="006F26FB"/>
    <w:rsid w:val="006F358E"/>
    <w:rsid w:val="006F3759"/>
    <w:rsid w:val="006F38EB"/>
    <w:rsid w:val="006F4CBF"/>
    <w:rsid w:val="006F4F83"/>
    <w:rsid w:val="006F5BCA"/>
    <w:rsid w:val="006F6CF8"/>
    <w:rsid w:val="00702C90"/>
    <w:rsid w:val="00702CD0"/>
    <w:rsid w:val="00703869"/>
    <w:rsid w:val="00705EE9"/>
    <w:rsid w:val="0070601B"/>
    <w:rsid w:val="00707454"/>
    <w:rsid w:val="00707762"/>
    <w:rsid w:val="00707E54"/>
    <w:rsid w:val="00713185"/>
    <w:rsid w:val="00714AC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17A00"/>
    <w:rsid w:val="00820E6C"/>
    <w:rsid w:val="008226AB"/>
    <w:rsid w:val="00825935"/>
    <w:rsid w:val="00826AEA"/>
    <w:rsid w:val="008279FA"/>
    <w:rsid w:val="00831263"/>
    <w:rsid w:val="00835E87"/>
    <w:rsid w:val="00836E94"/>
    <w:rsid w:val="00837FA6"/>
    <w:rsid w:val="00842B6E"/>
    <w:rsid w:val="00842D41"/>
    <w:rsid w:val="008447B5"/>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5E36"/>
    <w:rsid w:val="0092610C"/>
    <w:rsid w:val="00934BF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28"/>
    <w:rsid w:val="00A153DB"/>
    <w:rsid w:val="00A16190"/>
    <w:rsid w:val="00A17E79"/>
    <w:rsid w:val="00A22117"/>
    <w:rsid w:val="00A23E1A"/>
    <w:rsid w:val="00A246B6"/>
    <w:rsid w:val="00A26738"/>
    <w:rsid w:val="00A26BAF"/>
    <w:rsid w:val="00A27AF2"/>
    <w:rsid w:val="00A30704"/>
    <w:rsid w:val="00A32B60"/>
    <w:rsid w:val="00A32D53"/>
    <w:rsid w:val="00A33385"/>
    <w:rsid w:val="00A33A4C"/>
    <w:rsid w:val="00A3489B"/>
    <w:rsid w:val="00A3685E"/>
    <w:rsid w:val="00A43A61"/>
    <w:rsid w:val="00A47258"/>
    <w:rsid w:val="00A47E70"/>
    <w:rsid w:val="00A50CF0"/>
    <w:rsid w:val="00A55BE2"/>
    <w:rsid w:val="00A576D7"/>
    <w:rsid w:val="00A60B19"/>
    <w:rsid w:val="00A641A3"/>
    <w:rsid w:val="00A718F5"/>
    <w:rsid w:val="00A74759"/>
    <w:rsid w:val="00A7671C"/>
    <w:rsid w:val="00A84369"/>
    <w:rsid w:val="00A84D3F"/>
    <w:rsid w:val="00A84DEA"/>
    <w:rsid w:val="00A858B8"/>
    <w:rsid w:val="00A868BC"/>
    <w:rsid w:val="00A92808"/>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76B"/>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67DC1"/>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0E03"/>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1A9E"/>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5D54"/>
    <w:rsid w:val="00D06D51"/>
    <w:rsid w:val="00D06F63"/>
    <w:rsid w:val="00D12109"/>
    <w:rsid w:val="00D12C30"/>
    <w:rsid w:val="00D21611"/>
    <w:rsid w:val="00D21D77"/>
    <w:rsid w:val="00D2330B"/>
    <w:rsid w:val="00D24991"/>
    <w:rsid w:val="00D35C77"/>
    <w:rsid w:val="00D36059"/>
    <w:rsid w:val="00D36718"/>
    <w:rsid w:val="00D37D0B"/>
    <w:rsid w:val="00D452EA"/>
    <w:rsid w:val="00D462DF"/>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6F47"/>
    <w:rsid w:val="00E07BEA"/>
    <w:rsid w:val="00E1097E"/>
    <w:rsid w:val="00E10EA7"/>
    <w:rsid w:val="00E11C0E"/>
    <w:rsid w:val="00E12187"/>
    <w:rsid w:val="00E13F3D"/>
    <w:rsid w:val="00E20093"/>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6363"/>
    <w:rsid w:val="00EE7D7C"/>
    <w:rsid w:val="00EF38A1"/>
    <w:rsid w:val="00EF4E2E"/>
    <w:rsid w:val="00F01566"/>
    <w:rsid w:val="00F01992"/>
    <w:rsid w:val="00F03540"/>
    <w:rsid w:val="00F03B1E"/>
    <w:rsid w:val="00F046C7"/>
    <w:rsid w:val="00F04EE6"/>
    <w:rsid w:val="00F0709B"/>
    <w:rsid w:val="00F1237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AE1561EB-6CD2-44C1-8E39-EEB3BBB14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CA"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aliases w:val="header odd,header,header odd1,header odd2,header odd3,header odd4,header odd5,header odd6,header1,header2,header3,header odd11,header odd21,header odd7,header4,header odd8,header odd9,header5,header odd12,header11,header21,header odd22,header31,h"/>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uiPriority w:val="99"/>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5"/>
    <w:qFormat/>
    <w:rPr>
      <w:rFonts w:ascii="Arial" w:hAnsi="Arial"/>
      <w:b/>
      <w:sz w:val="18"/>
      <w:lang w:val="en-GB" w:eastAsia="en-US"/>
    </w:rPr>
  </w:style>
  <w:style w:type="paragraph" w:customStyle="1" w:styleId="11">
    <w:name w:val="书目1"/>
    <w:basedOn w:val="a"/>
    <w:next w:val="a"/>
    <w:uiPriority w:val="37"/>
    <w:semiHidden/>
    <w:unhideWhenUsed/>
  </w:style>
  <w:style w:type="character" w:customStyle="1" w:styleId="af8">
    <w:name w:val="正文文本 字符"/>
    <w:basedOn w:val="a0"/>
    <w:link w:val="af7"/>
    <w:semiHidden/>
    <w:rPr>
      <w:rFonts w:ascii="Times New Roman" w:hAnsi="Times New Roman"/>
      <w:lang w:val="en-GB" w:eastAsia="en-US"/>
    </w:rPr>
  </w:style>
  <w:style w:type="character" w:customStyle="1" w:styleId="27">
    <w:name w:val="正文文本 2 字符"/>
    <w:basedOn w:val="a0"/>
    <w:link w:val="26"/>
    <w:semiHidden/>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styleId="affff1">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a6"/>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a0"/>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a0"/>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affff2">
    <w:name w:val="Unresolved Mention"/>
    <w:basedOn w:val="a0"/>
    <w:uiPriority w:val="99"/>
    <w:semiHidden/>
    <w:unhideWhenUsed/>
    <w:rsid w:val="00296146"/>
    <w:rPr>
      <w:color w:val="605E5C"/>
      <w:shd w:val="clear" w:color="auto" w:fill="E1DFDD"/>
    </w:rPr>
  </w:style>
  <w:style w:type="character" w:customStyle="1" w:styleId="31">
    <w:name w:val="标题 3 字符"/>
    <w:basedOn w:val="a0"/>
    <w:link w:val="30"/>
    <w:rsid w:val="00707454"/>
    <w:rPr>
      <w:rFonts w:ascii="Arial" w:eastAsia="Times New Roman" w:hAnsi="Arial"/>
      <w:sz w:val="28"/>
      <w:lang w:val="en-GB" w:eastAsia="en-US"/>
    </w:rPr>
  </w:style>
  <w:style w:type="character" w:customStyle="1" w:styleId="20">
    <w:name w:val="标题 2 字符"/>
    <w:basedOn w:val="a0"/>
    <w:link w:val="2"/>
    <w:rsid w:val="006800AC"/>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348525745">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662045126">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6257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1035689237">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233441792">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3</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catt_rev3</cp:lastModifiedBy>
  <cp:revision>8</cp:revision>
  <cp:lastPrinted>2411-12-31T15:59:00Z</cp:lastPrinted>
  <dcterms:created xsi:type="dcterms:W3CDTF">2024-11-14T18:43:00Z</dcterms:created>
  <dcterms:modified xsi:type="dcterms:W3CDTF">2025-11-07T06:29:00Z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